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33298" w14:textId="01778747" w:rsidR="00C33EFA" w:rsidRDefault="00C33EFA" w:rsidP="4FD6A33D">
      <w:pPr>
        <w:pStyle w:val="CRCoverPage"/>
        <w:tabs>
          <w:tab w:val="right" w:pos="9639"/>
        </w:tabs>
        <w:spacing w:after="0"/>
        <w:rPr>
          <w:b/>
          <w:bCs/>
          <w:i/>
          <w:iCs/>
          <w:noProof/>
          <w:sz w:val="28"/>
          <w:szCs w:val="28"/>
        </w:rPr>
      </w:pPr>
      <w:r w:rsidRPr="4FD6A33D">
        <w:rPr>
          <w:b/>
          <w:bCs/>
          <w:noProof/>
          <w:sz w:val="24"/>
          <w:szCs w:val="24"/>
        </w:rPr>
        <w:t>3GPP TSG-SA5 Meeting #154</w:t>
      </w:r>
      <w:r w:rsidRPr="4FD6A33D">
        <w:rPr>
          <w:b/>
          <w:bCs/>
          <w:i/>
          <w:iCs/>
          <w:noProof/>
          <w:sz w:val="24"/>
          <w:szCs w:val="24"/>
        </w:rPr>
        <w:t xml:space="preserve"> </w:t>
      </w:r>
      <w:r>
        <w:tab/>
      </w:r>
      <w:r w:rsidR="004C132E" w:rsidRPr="004C132E">
        <w:rPr>
          <w:b/>
          <w:bCs/>
          <w:i/>
          <w:iCs/>
          <w:noProof/>
          <w:sz w:val="28"/>
          <w:szCs w:val="28"/>
        </w:rPr>
        <w:t>S5-241464</w:t>
      </w:r>
    </w:p>
    <w:p w14:paraId="3958B4A8" w14:textId="77777777" w:rsidR="00C33EFA" w:rsidRPr="00DA53A0" w:rsidRDefault="00C33EFA" w:rsidP="00C33EFA">
      <w:pPr>
        <w:pStyle w:val="Header"/>
        <w:rPr>
          <w:sz w:val="22"/>
          <w:szCs w:val="22"/>
        </w:rPr>
      </w:pPr>
      <w:r>
        <w:rPr>
          <w:sz w:val="24"/>
        </w:rPr>
        <w:t>Changsha, China, 15 - 19 April 2024</w:t>
      </w:r>
    </w:p>
    <w:p w14:paraId="1B1756CB" w14:textId="77777777" w:rsidR="00C33EFA" w:rsidRPr="00FB3E36" w:rsidRDefault="00C33EFA" w:rsidP="00C33EFA">
      <w:pPr>
        <w:keepNext/>
        <w:pBdr>
          <w:bottom w:val="single" w:sz="4" w:space="1" w:color="auto"/>
        </w:pBdr>
        <w:tabs>
          <w:tab w:val="right" w:pos="9639"/>
        </w:tabs>
        <w:outlineLvl w:val="0"/>
        <w:rPr>
          <w:rFonts w:ascii="Arial" w:hAnsi="Arial" w:cs="Arial"/>
          <w:b/>
          <w:bCs/>
          <w:sz w:val="24"/>
        </w:rPr>
      </w:pPr>
    </w:p>
    <w:p w14:paraId="69696157" w14:textId="71C3C24E"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0AC83E45" w14:textId="5B1AB46D"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B05" w:rsidRPr="00DD7B05">
        <w:rPr>
          <w:rFonts w:ascii="Arial" w:hAnsi="Arial" w:cs="Arial"/>
          <w:b/>
        </w:rPr>
        <w:t xml:space="preserve">Rel-19 </w:t>
      </w:r>
      <w:proofErr w:type="spellStart"/>
      <w:r w:rsidR="00DD7B05" w:rsidRPr="00DD7B05">
        <w:rPr>
          <w:rFonts w:ascii="Arial" w:hAnsi="Arial" w:cs="Arial"/>
          <w:b/>
        </w:rPr>
        <w:t>pCR</w:t>
      </w:r>
      <w:proofErr w:type="spellEnd"/>
      <w:r w:rsidR="00DD7B05" w:rsidRPr="00DD7B05">
        <w:rPr>
          <w:rFonts w:ascii="Arial" w:hAnsi="Arial" w:cs="Arial"/>
          <w:b/>
        </w:rPr>
        <w:t xml:space="preserve"> TR 28.880 </w:t>
      </w:r>
      <w:r w:rsidR="007A557C" w:rsidRPr="007A557C">
        <w:rPr>
          <w:rFonts w:ascii="Arial" w:hAnsi="Arial" w:cs="Arial"/>
          <w:b/>
        </w:rPr>
        <w:t>Add use case and potential requirements to Enable optimization during limited power supply</w:t>
      </w:r>
    </w:p>
    <w:p w14:paraId="3F09939D" w14:textId="1400261F"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5EF37B0C" w14:textId="77777777" w:rsidR="00C33EFA" w:rsidRDefault="00C33EFA" w:rsidP="00C33EFA">
      <w:pPr>
        <w:pStyle w:val="Heading1"/>
      </w:pPr>
      <w:r>
        <w:t>2</w:t>
      </w:r>
      <w:r>
        <w:tab/>
        <w:t>References</w:t>
      </w:r>
    </w:p>
    <w:p w14:paraId="2C730DC0" w14:textId="1F711F8F" w:rsidR="00C33EFA"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2EE1C084" w14:textId="1D67ABE5" w:rsidR="00503F26" w:rsidRDefault="00503F26" w:rsidP="00503F26">
      <w:r>
        <w:t xml:space="preserve">This contribution proposes to add a new use case for </w:t>
      </w:r>
    </w:p>
    <w:p w14:paraId="51C3CBF3" w14:textId="77777777" w:rsidR="00791FB3" w:rsidRDefault="00791FB3" w:rsidP="00503F26">
      <w:pPr>
        <w:rPr>
          <w:noProof/>
          <w:lang w:eastAsia="zh-CN"/>
        </w:rPr>
      </w:pPr>
      <w:r>
        <w:rPr>
          <w:noProof/>
          <w:lang w:eastAsia="zh-CN"/>
        </w:rPr>
        <w:t>In order to account for availability of different energy types (e.g. renewable and non-renewable energy) there is a need to enable energy type indication in energy consumption measurements.</w:t>
      </w:r>
    </w:p>
    <w:p w14:paraId="2906776B" w14:textId="11645955" w:rsidR="00503F26" w:rsidRPr="005328B8" w:rsidRDefault="00503F26" w:rsidP="00503F26">
      <w:pPr>
        <w:rPr>
          <w:lang w:val="en-US"/>
        </w:rPr>
      </w:pPr>
      <w:r w:rsidRPr="005328B8">
        <w:rPr>
          <w:lang w:val="en-US"/>
        </w:rPr>
        <w:t xml:space="preserve">This is key issue related to the following objective that is described in </w:t>
      </w:r>
      <w:r>
        <w:t>FS_Energy_OAM_Ph3</w:t>
      </w:r>
      <w:r w:rsidRPr="005328B8">
        <w:rPr>
          <w:lang w:val="en-US"/>
        </w:rPr>
        <w:t>.</w:t>
      </w:r>
    </w:p>
    <w:p w14:paraId="78201ADC" w14:textId="4B78CB25" w:rsidR="00503F26" w:rsidRDefault="00791FB3" w:rsidP="00503F26">
      <w:pPr>
        <w:numPr>
          <w:ilvl w:val="0"/>
          <w:numId w:val="23"/>
        </w:numPr>
        <w:rPr>
          <w:lang w:val="en-US"/>
        </w:rPr>
      </w:pPr>
      <w:r>
        <w:t xml:space="preserve">WT-2.2 </w:t>
      </w:r>
      <w:r w:rsidRPr="009F375B">
        <w:t>Study whether and how mapping measured or estimated energy consumption measurements on to carbon emissions is possible. Study the estimation of carbon emissions efficiency and how to achieve carbon emissions saving in the 5G system. Additionally, whether and how renewable energy consumption information can be obtained will be studied</w:t>
      </w:r>
      <w:r w:rsidR="00503F26" w:rsidRPr="005328B8">
        <w:rPr>
          <w:lang w:val="en-US"/>
        </w:rPr>
        <w:t>.</w:t>
      </w:r>
    </w:p>
    <w:p w14:paraId="757873FC" w14:textId="77777777" w:rsidR="00503F26" w:rsidRDefault="00503F26" w:rsidP="00503F26">
      <w:pPr>
        <w:rPr>
          <w:i/>
        </w:rPr>
      </w:pPr>
    </w:p>
    <w:p w14:paraId="25A34506" w14:textId="53259A4D" w:rsidR="00C33EFA" w:rsidRDefault="00C33EFA" w:rsidP="00C33EFA">
      <w:pPr>
        <w:rPr>
          <w:i/>
        </w:rPr>
      </w:pPr>
    </w:p>
    <w:p w14:paraId="039BAC15" w14:textId="77777777" w:rsidR="00C33EFA" w:rsidRDefault="00C33EFA" w:rsidP="00C33EFA">
      <w:pPr>
        <w:pStyle w:val="Heading1"/>
      </w:pPr>
      <w:r>
        <w:t>4</w:t>
      </w:r>
      <w:r>
        <w:tab/>
        <w:t>Detailed proposal</w:t>
      </w:r>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2B10F00B" w14:textId="555F6C59" w:rsidR="00CC0B09" w:rsidRDefault="00CC0B09" w:rsidP="00CC0B09">
      <w:pPr>
        <w:rPr>
          <w:noProof/>
        </w:rPr>
      </w:pPr>
    </w:p>
    <w:p w14:paraId="2C6AFDB9" w14:textId="0C26C3E2" w:rsidR="004B0987" w:rsidRPr="004D3578" w:rsidRDefault="004B0987" w:rsidP="004B0987">
      <w:pPr>
        <w:pStyle w:val="Heading2"/>
        <w:rPr>
          <w:ins w:id="0" w:author="Nokia(SS1)" w:date="2024-03-31T16:38:00Z"/>
        </w:rPr>
      </w:pPr>
      <w:bookmarkStart w:id="1" w:name="_Toc157755315"/>
      <w:ins w:id="2" w:author="Nokia(SS1)" w:date="2024-03-31T16:38:00Z">
        <w:r>
          <w:t>5</w:t>
        </w:r>
        <w:r w:rsidRPr="004D3578">
          <w:t>.</w:t>
        </w:r>
      </w:ins>
      <w:ins w:id="3" w:author="Nokia(SS1)" w:date="2024-04-01T15:06:00Z">
        <w:r w:rsidR="005254AE">
          <w:t>C</w:t>
        </w:r>
      </w:ins>
      <w:ins w:id="4" w:author="Nokia(SS1)" w:date="2024-03-31T16:38:00Z">
        <w:r w:rsidRPr="004D3578">
          <w:tab/>
        </w:r>
        <w:r>
          <w:t>Use case</w:t>
        </w:r>
        <w:r w:rsidRPr="00F239B0">
          <w:t xml:space="preserve"> </w:t>
        </w:r>
        <w:r>
          <w:t>#&lt;</w:t>
        </w:r>
      </w:ins>
      <w:ins w:id="5" w:author="Nokia(SS1)" w:date="2024-04-01T15:06:00Z">
        <w:r w:rsidR="005254AE">
          <w:t>C</w:t>
        </w:r>
      </w:ins>
      <w:ins w:id="6" w:author="Nokia(SS1)" w:date="2024-03-31T16:38:00Z">
        <w:r>
          <w:t>&gt;</w:t>
        </w:r>
        <w:r w:rsidRPr="00F239B0">
          <w:t xml:space="preserve">: </w:t>
        </w:r>
      </w:ins>
      <w:bookmarkEnd w:id="1"/>
      <w:ins w:id="7" w:author="Nokia(SS1)" w:date="2024-04-01T15:05:00Z">
        <w:r w:rsidR="005254AE" w:rsidRPr="005254AE">
          <w:t>Enable optimization during limited power supply</w:t>
        </w:r>
      </w:ins>
    </w:p>
    <w:p w14:paraId="1F94669E" w14:textId="3154D6FF" w:rsidR="004B0987" w:rsidRDefault="004B0987" w:rsidP="004B0987">
      <w:pPr>
        <w:pStyle w:val="Heading3"/>
        <w:rPr>
          <w:ins w:id="8" w:author="Nokia(SS1)" w:date="2024-03-31T16:51:00Z"/>
          <w:lang w:eastAsia="ko-KR"/>
        </w:rPr>
      </w:pPr>
      <w:bookmarkStart w:id="9" w:name="_Toc157755316"/>
      <w:ins w:id="10" w:author="Nokia(SS1)" w:date="2024-03-31T16:38:00Z">
        <w:r>
          <w:rPr>
            <w:lang w:eastAsia="ko-KR"/>
          </w:rPr>
          <w:t>5.</w:t>
        </w:r>
      </w:ins>
      <w:ins w:id="11" w:author="Nokia(SS1)" w:date="2024-04-01T15:06:00Z">
        <w:r w:rsidR="005254AE">
          <w:rPr>
            <w:lang w:eastAsia="ko-KR"/>
          </w:rPr>
          <w:t>C</w:t>
        </w:r>
      </w:ins>
      <w:ins w:id="12" w:author="Nokia(SS1)" w:date="2024-03-31T16:38:00Z">
        <w:r>
          <w:rPr>
            <w:lang w:eastAsia="ko-KR"/>
          </w:rPr>
          <w:t>.1</w:t>
        </w:r>
        <w:r>
          <w:rPr>
            <w:lang w:eastAsia="ko-KR"/>
          </w:rPr>
          <w:tab/>
          <w:t>Description</w:t>
        </w:r>
      </w:ins>
      <w:bookmarkEnd w:id="9"/>
    </w:p>
    <w:p w14:paraId="0E683588" w14:textId="77777777" w:rsidR="00C81003" w:rsidRDefault="00BC5DD4" w:rsidP="008F5AB4">
      <w:pPr>
        <w:rPr>
          <w:ins w:id="13" w:author="Nokia(SS1)" w:date="2024-04-01T15:27:00Z"/>
          <w:rFonts w:ascii="Arial" w:hAnsi="Arial" w:cs="Arial"/>
        </w:rPr>
      </w:pPr>
      <w:ins w:id="14" w:author="Nokia(SS1)" w:date="2024-04-01T15:12:00Z">
        <w:r w:rsidRPr="3D1F8A45">
          <w:rPr>
            <w:rFonts w:ascii="Arial" w:hAnsi="Arial" w:cs="Arial"/>
          </w:rPr>
          <w:t xml:space="preserve">The energy </w:t>
        </w:r>
      </w:ins>
      <w:ins w:id="15" w:author="Nokia(SS1)" w:date="2024-04-01T15:14:00Z">
        <w:r w:rsidRPr="3D1F8A45">
          <w:rPr>
            <w:rFonts w:ascii="Arial" w:hAnsi="Arial" w:cs="Arial"/>
          </w:rPr>
          <w:t xml:space="preserve">supply for the network elements and network functions </w:t>
        </w:r>
      </w:ins>
      <w:ins w:id="16" w:author="Nokia(SS1)" w:date="2024-04-01T15:15:00Z">
        <w:r w:rsidR="0013561A" w:rsidRPr="3D1F8A45">
          <w:rPr>
            <w:rFonts w:ascii="Arial" w:hAnsi="Arial" w:cs="Arial"/>
          </w:rPr>
          <w:t xml:space="preserve">could be from different sources, e.g., from grid, from solar panels, from </w:t>
        </w:r>
      </w:ins>
      <w:ins w:id="17" w:author="Nokia(SS1)" w:date="2024-04-01T15:16:00Z">
        <w:r w:rsidR="0013561A" w:rsidRPr="3D1F8A45">
          <w:rPr>
            <w:rFonts w:ascii="Arial" w:hAnsi="Arial" w:cs="Arial"/>
          </w:rPr>
          <w:t xml:space="preserve">backup battery, uninterruptible power supply (UPS) etc. There are scenarios when the </w:t>
        </w:r>
      </w:ins>
      <w:ins w:id="18" w:author="Nokia(SS1)" w:date="2024-04-01T15:17:00Z">
        <w:r w:rsidR="0013561A" w:rsidRPr="3D1F8A45">
          <w:rPr>
            <w:rFonts w:ascii="Arial" w:hAnsi="Arial" w:cs="Arial"/>
          </w:rPr>
          <w:t xml:space="preserve">power supply for these network elements and network functions may be limited. These might be during planned power </w:t>
        </w:r>
      </w:ins>
      <w:ins w:id="19" w:author="Nokia(SS1)" w:date="2024-04-01T15:18:00Z">
        <w:r w:rsidR="0013561A" w:rsidRPr="3D1F8A45">
          <w:rPr>
            <w:rFonts w:ascii="Arial" w:hAnsi="Arial" w:cs="Arial"/>
          </w:rPr>
          <w:t xml:space="preserve">cuts or power </w:t>
        </w:r>
      </w:ins>
      <w:ins w:id="20" w:author="Nokia(SS1)" w:date="2024-04-01T15:17:00Z">
        <w:r w:rsidR="0013561A" w:rsidRPr="3D1F8A45">
          <w:rPr>
            <w:rFonts w:ascii="Arial" w:hAnsi="Arial" w:cs="Arial"/>
          </w:rPr>
          <w:t xml:space="preserve">outage or </w:t>
        </w:r>
      </w:ins>
      <w:ins w:id="21" w:author="Nokia(SS1)" w:date="2024-04-01T15:18:00Z">
        <w:r w:rsidR="0013561A" w:rsidRPr="3D1F8A45">
          <w:rPr>
            <w:rFonts w:ascii="Arial" w:hAnsi="Arial" w:cs="Arial"/>
          </w:rPr>
          <w:t xml:space="preserve">limited power availability. </w:t>
        </w:r>
      </w:ins>
      <w:ins w:id="22" w:author="Nokia(SS1)" w:date="2024-04-01T15:20:00Z">
        <w:r w:rsidR="0013561A" w:rsidRPr="3D1F8A45">
          <w:rPr>
            <w:rFonts w:ascii="Arial" w:hAnsi="Arial" w:cs="Arial"/>
          </w:rPr>
          <w:t xml:space="preserve">In such scenarios, it is important to </w:t>
        </w:r>
      </w:ins>
    </w:p>
    <w:p w14:paraId="6279226F" w14:textId="3AE50316" w:rsidR="00C81003" w:rsidRDefault="0013561A" w:rsidP="00C81003">
      <w:pPr>
        <w:numPr>
          <w:ilvl w:val="0"/>
          <w:numId w:val="23"/>
        </w:numPr>
        <w:rPr>
          <w:ins w:id="23" w:author="Nokia(SS1)" w:date="2024-04-01T15:28:00Z"/>
          <w:rFonts w:ascii="Arial" w:hAnsi="Arial" w:cs="Arial"/>
        </w:rPr>
      </w:pPr>
      <w:ins w:id="24" w:author="Nokia(SS1)" w:date="2024-04-01T15:21:00Z">
        <w:r>
          <w:rPr>
            <w:rFonts w:ascii="Arial" w:hAnsi="Arial" w:cs="Arial"/>
          </w:rPr>
          <w:t>detect such power limited</w:t>
        </w:r>
      </w:ins>
      <w:ins w:id="25" w:author="Nokia(SS1)" w:date="2024-04-01T15:27:00Z">
        <w:r w:rsidR="00C81003">
          <w:rPr>
            <w:rFonts w:ascii="Arial" w:hAnsi="Arial" w:cs="Arial"/>
          </w:rPr>
          <w:t xml:space="preserve"> time periods</w:t>
        </w:r>
      </w:ins>
      <w:ins w:id="26" w:author="Nokia(SS1)" w:date="2024-04-01T15:28:00Z">
        <w:r w:rsidR="00C81003">
          <w:rPr>
            <w:rFonts w:ascii="Arial" w:hAnsi="Arial" w:cs="Arial"/>
          </w:rPr>
          <w:t xml:space="preserve"> </w:t>
        </w:r>
      </w:ins>
    </w:p>
    <w:p w14:paraId="5ACB50E3" w14:textId="124E15AA" w:rsidR="00C81003" w:rsidRDefault="00C81003" w:rsidP="00C81003">
      <w:pPr>
        <w:numPr>
          <w:ilvl w:val="0"/>
          <w:numId w:val="23"/>
        </w:numPr>
        <w:rPr>
          <w:ins w:id="27" w:author="Nokia(SS1)" w:date="2024-04-01T15:27:00Z"/>
          <w:rFonts w:ascii="Arial" w:hAnsi="Arial" w:cs="Arial"/>
        </w:rPr>
      </w:pPr>
      <w:ins w:id="28" w:author="Nokia(SS1)" w:date="2024-04-01T15:28:00Z">
        <w:r>
          <w:rPr>
            <w:rFonts w:ascii="Arial" w:hAnsi="Arial" w:cs="Arial"/>
          </w:rPr>
          <w:t>predict power limited time periods based on historical data</w:t>
        </w:r>
      </w:ins>
    </w:p>
    <w:p w14:paraId="6A916A11" w14:textId="2C7928A3" w:rsidR="008F5AB4" w:rsidRPr="00C81003" w:rsidRDefault="00C81003" w:rsidP="00C81003">
      <w:pPr>
        <w:numPr>
          <w:ilvl w:val="0"/>
          <w:numId w:val="23"/>
        </w:numPr>
        <w:rPr>
          <w:ins w:id="29" w:author="Nokia(SS1)" w:date="2024-03-31T16:51:00Z"/>
          <w:rFonts w:ascii="Arial" w:hAnsi="Arial" w:cs="Arial"/>
        </w:rPr>
      </w:pPr>
      <w:ins w:id="30" w:author="Nokia(SS1)" w:date="2024-04-01T15:27:00Z">
        <w:r>
          <w:rPr>
            <w:rFonts w:ascii="Arial" w:hAnsi="Arial" w:cs="Arial"/>
          </w:rPr>
          <w:lastRenderedPageBreak/>
          <w:t>optimize the network for energy saving during such power l</w:t>
        </w:r>
      </w:ins>
      <w:ins w:id="31" w:author="Nokia(SS1)" w:date="2024-04-01T15:28:00Z">
        <w:r>
          <w:rPr>
            <w:rFonts w:ascii="Arial" w:hAnsi="Arial" w:cs="Arial"/>
          </w:rPr>
          <w:t>imited time periods.</w:t>
        </w:r>
      </w:ins>
      <w:ins w:id="32" w:author="Nokia(SS1)" w:date="2024-04-01T15:21:00Z">
        <w:r w:rsidR="0013561A">
          <w:rPr>
            <w:rFonts w:ascii="Arial" w:hAnsi="Arial" w:cs="Arial"/>
          </w:rPr>
          <w:t xml:space="preserve"> </w:t>
        </w:r>
      </w:ins>
      <w:ins w:id="33" w:author="Nokia(SS1)" w:date="2024-03-31T16:51:00Z">
        <w:r w:rsidR="008F5AB4" w:rsidRPr="00C81003">
          <w:rPr>
            <w:rFonts w:ascii="Arial" w:eastAsia="Times New Roman" w:hAnsi="Arial"/>
          </w:rPr>
          <w:t xml:space="preserve"> </w:t>
        </w:r>
      </w:ins>
    </w:p>
    <w:p w14:paraId="57488191" w14:textId="22AEE326" w:rsidR="004B0987" w:rsidRDefault="004B0987" w:rsidP="004B0987">
      <w:pPr>
        <w:pStyle w:val="Heading3"/>
        <w:rPr>
          <w:ins w:id="34" w:author="Nokia(SS1)" w:date="2024-04-01T15:33:00Z"/>
          <w:lang w:eastAsia="ko-KR"/>
        </w:rPr>
      </w:pPr>
      <w:bookmarkStart w:id="35" w:name="_Toc157755317"/>
      <w:ins w:id="36" w:author="Nokia(SS1)" w:date="2024-03-31T16:38:00Z">
        <w:r>
          <w:rPr>
            <w:lang w:eastAsia="ko-KR"/>
          </w:rPr>
          <w:t>5.</w:t>
        </w:r>
      </w:ins>
      <w:ins w:id="37" w:author="Nokia(SS1)" w:date="2024-04-01T15:06:00Z">
        <w:r w:rsidR="005254AE">
          <w:rPr>
            <w:lang w:eastAsia="ko-KR"/>
          </w:rPr>
          <w:t>C</w:t>
        </w:r>
      </w:ins>
      <w:ins w:id="38" w:author="Nokia(SS1)" w:date="2024-03-31T16:38:00Z">
        <w:r>
          <w:rPr>
            <w:lang w:eastAsia="ko-KR"/>
          </w:rPr>
          <w:t>.2</w:t>
        </w:r>
        <w:r>
          <w:rPr>
            <w:lang w:eastAsia="ko-KR"/>
          </w:rPr>
          <w:tab/>
          <w:t>Potential requirements</w:t>
        </w:r>
      </w:ins>
      <w:bookmarkEnd w:id="35"/>
    </w:p>
    <w:p w14:paraId="5C4271A7" w14:textId="261D8EC8" w:rsidR="004F19F6" w:rsidRPr="004F19F6" w:rsidRDefault="004F19F6" w:rsidP="004F19F6">
      <w:pPr>
        <w:pStyle w:val="TH"/>
        <w:rPr>
          <w:ins w:id="39" w:author="Nokia(SS1)" w:date="2024-04-01T15:33:00Z"/>
          <w:rFonts w:ascii="Times New Roman" w:hAnsi="Times New Roman"/>
          <w:color w:val="000000"/>
          <w:sz w:val="24"/>
          <w:szCs w:val="24"/>
          <w:lang w:val="en-US" w:eastAsia="zh-CN"/>
        </w:rPr>
      </w:pPr>
    </w:p>
    <w:tbl>
      <w:tblPr>
        <w:tblW w:w="7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268"/>
      </w:tblGrid>
      <w:tr w:rsidR="004F19F6" w:rsidRPr="004F19F6" w14:paraId="50B097A8" w14:textId="77777777" w:rsidTr="3D1F8A45">
        <w:trPr>
          <w:jc w:val="center"/>
          <w:ins w:id="40" w:author="Nokia(SS1)" w:date="2024-04-01T15:33:00Z"/>
        </w:trPr>
        <w:tc>
          <w:tcPr>
            <w:tcW w:w="1980" w:type="dxa"/>
            <w:tcBorders>
              <w:top w:val="single" w:sz="4" w:space="0" w:color="auto"/>
              <w:left w:val="single" w:sz="4" w:space="0" w:color="auto"/>
              <w:bottom w:val="single" w:sz="4" w:space="0" w:color="auto"/>
              <w:right w:val="single" w:sz="4" w:space="0" w:color="auto"/>
            </w:tcBorders>
            <w:hideMark/>
          </w:tcPr>
          <w:p w14:paraId="7C0EF0A7" w14:textId="77777777" w:rsidR="004F19F6" w:rsidRPr="004F19F6" w:rsidRDefault="004F19F6" w:rsidP="004F19F6">
            <w:pPr>
              <w:pStyle w:val="TAH"/>
              <w:keepNext w:val="0"/>
              <w:rPr>
                <w:ins w:id="41" w:author="Nokia(SS1)" w:date="2024-04-01T15:33:00Z"/>
              </w:rPr>
            </w:pPr>
            <w:ins w:id="42" w:author="Nokia(SS1)" w:date="2024-04-01T15:33:00Z">
              <w:r w:rsidRPr="004F19F6">
                <w:t>Requirement label</w:t>
              </w:r>
            </w:ins>
          </w:p>
        </w:tc>
        <w:tc>
          <w:tcPr>
            <w:tcW w:w="5268" w:type="dxa"/>
            <w:tcBorders>
              <w:top w:val="single" w:sz="4" w:space="0" w:color="auto"/>
              <w:left w:val="single" w:sz="4" w:space="0" w:color="auto"/>
              <w:bottom w:val="single" w:sz="4" w:space="0" w:color="auto"/>
              <w:right w:val="single" w:sz="4" w:space="0" w:color="auto"/>
            </w:tcBorders>
            <w:hideMark/>
          </w:tcPr>
          <w:p w14:paraId="64332077" w14:textId="77777777" w:rsidR="004F19F6" w:rsidRPr="004F19F6" w:rsidRDefault="004F19F6" w:rsidP="004F19F6">
            <w:pPr>
              <w:pStyle w:val="TAH"/>
              <w:keepNext w:val="0"/>
              <w:rPr>
                <w:ins w:id="43" w:author="Nokia(SS1)" w:date="2024-04-01T15:33:00Z"/>
              </w:rPr>
            </w:pPr>
            <w:ins w:id="44" w:author="Nokia(SS1)" w:date="2024-04-01T15:33:00Z">
              <w:r w:rsidRPr="004F19F6">
                <w:t>Description</w:t>
              </w:r>
            </w:ins>
          </w:p>
        </w:tc>
      </w:tr>
      <w:tr w:rsidR="004F19F6" w14:paraId="060725EB" w14:textId="77777777" w:rsidTr="3D1F8A45">
        <w:trPr>
          <w:jc w:val="center"/>
          <w:ins w:id="45" w:author="Nokia(SS1)" w:date="2024-04-01T15:33:00Z"/>
        </w:trPr>
        <w:tc>
          <w:tcPr>
            <w:tcW w:w="1980" w:type="dxa"/>
            <w:tcBorders>
              <w:top w:val="single" w:sz="4" w:space="0" w:color="auto"/>
              <w:left w:val="single" w:sz="4" w:space="0" w:color="auto"/>
              <w:bottom w:val="single" w:sz="4" w:space="0" w:color="auto"/>
              <w:right w:val="single" w:sz="4" w:space="0" w:color="auto"/>
            </w:tcBorders>
            <w:hideMark/>
          </w:tcPr>
          <w:p w14:paraId="21B6D955" w14:textId="708241EF" w:rsidR="004F19F6" w:rsidRPr="004F19F6" w:rsidRDefault="00FF236B" w:rsidP="004F19F6">
            <w:pPr>
              <w:pStyle w:val="TAL"/>
              <w:keepNext w:val="0"/>
              <w:rPr>
                <w:ins w:id="46" w:author="Nokia(SS1)" w:date="2024-04-01T15:33:00Z"/>
                <w:b/>
              </w:rPr>
            </w:pPr>
            <w:ins w:id="47" w:author="Nokia(SS1)" w:date="2024-04-05T21:53:00Z">
              <w:r>
                <w:rPr>
                  <w:b/>
                </w:rPr>
                <w:t>P</w:t>
              </w:r>
            </w:ins>
            <w:ins w:id="48" w:author="Nokia(SS1)" w:date="2024-04-01T15:33:00Z">
              <w:r w:rsidR="004F19F6" w:rsidRPr="004F19F6">
                <w:rPr>
                  <w:b/>
                </w:rPr>
                <w:t>REQ-ESPC_MDA-01</w:t>
              </w:r>
            </w:ins>
          </w:p>
        </w:tc>
        <w:tc>
          <w:tcPr>
            <w:tcW w:w="5268" w:type="dxa"/>
            <w:tcBorders>
              <w:top w:val="single" w:sz="4" w:space="0" w:color="auto"/>
              <w:left w:val="single" w:sz="4" w:space="0" w:color="auto"/>
              <w:bottom w:val="single" w:sz="4" w:space="0" w:color="auto"/>
              <w:right w:val="single" w:sz="4" w:space="0" w:color="auto"/>
            </w:tcBorders>
            <w:hideMark/>
          </w:tcPr>
          <w:p w14:paraId="7EBC486C" w14:textId="5B1D9953" w:rsidR="004F19F6" w:rsidRPr="004F19F6" w:rsidRDefault="004F19F6" w:rsidP="004F19F6">
            <w:pPr>
              <w:rPr>
                <w:ins w:id="49" w:author="Nokia(SS1)" w:date="2024-04-01T15:33:00Z"/>
              </w:rPr>
            </w:pPr>
            <w:ins w:id="50" w:author="Nokia(SS1)" w:date="2024-04-01T15:33:00Z">
              <w:r w:rsidRPr="004F19F6">
                <w:t xml:space="preserve">MDA capability for energy saving during </w:t>
              </w:r>
            </w:ins>
            <w:ins w:id="51" w:author="Nokia(SS1)" w:date="2024-04-05T21:54:00Z">
              <w:r w:rsidR="00FF236B">
                <w:t xml:space="preserve">power </w:t>
              </w:r>
            </w:ins>
            <w:ins w:id="52" w:author="Nokia(SS1)" w:date="2024-04-05T21:55:00Z">
              <w:r w:rsidR="00FF236B">
                <w:t xml:space="preserve">limited </w:t>
              </w:r>
            </w:ins>
            <w:ins w:id="53" w:author="Nokia(SS1)" w:date="2024-04-05T21:58:00Z">
              <w:r w:rsidR="00FF236B">
                <w:t>event</w:t>
              </w:r>
            </w:ins>
            <w:ins w:id="54" w:author="Nokia(SS1)" w:date="2024-04-05T21:55:00Z">
              <w:r w:rsidR="00FF236B">
                <w:t xml:space="preserve"> </w:t>
              </w:r>
            </w:ins>
            <w:ins w:id="55" w:author="Nokia(SS1)" w:date="2024-04-01T15:33:00Z">
              <w:r w:rsidRPr="004F19F6">
                <w:t xml:space="preserve">analysis should be able to predict and give statistics on the duration expected for a power outage/cut-off related to the main power supply of </w:t>
              </w:r>
            </w:ins>
            <w:ins w:id="56" w:author="Nokia(SS1)" w:date="2024-04-05T21:54:00Z">
              <w:r w:rsidR="00FF236B">
                <w:t>5G network function.</w:t>
              </w:r>
            </w:ins>
          </w:p>
        </w:tc>
      </w:tr>
      <w:tr w:rsidR="004F19F6" w14:paraId="4DCA5BD5" w14:textId="77777777" w:rsidTr="3D1F8A45">
        <w:trPr>
          <w:jc w:val="center"/>
          <w:ins w:id="57" w:author="Nokia(SS1)" w:date="2024-04-01T15:33:00Z"/>
        </w:trPr>
        <w:tc>
          <w:tcPr>
            <w:tcW w:w="1980" w:type="dxa"/>
            <w:tcBorders>
              <w:top w:val="single" w:sz="4" w:space="0" w:color="auto"/>
              <w:left w:val="single" w:sz="4" w:space="0" w:color="auto"/>
              <w:bottom w:val="single" w:sz="4" w:space="0" w:color="auto"/>
              <w:right w:val="single" w:sz="4" w:space="0" w:color="auto"/>
            </w:tcBorders>
            <w:hideMark/>
          </w:tcPr>
          <w:p w14:paraId="5B46668F" w14:textId="733075E9" w:rsidR="004F19F6" w:rsidRPr="004F19F6" w:rsidRDefault="00FF236B" w:rsidP="004F19F6">
            <w:pPr>
              <w:pStyle w:val="TAL"/>
              <w:keepNext w:val="0"/>
              <w:rPr>
                <w:ins w:id="58" w:author="Nokia(SS1)" w:date="2024-04-01T15:33:00Z"/>
                <w:b/>
              </w:rPr>
            </w:pPr>
            <w:ins w:id="59" w:author="Nokia(SS1)" w:date="2024-04-05T21:53:00Z">
              <w:r>
                <w:rPr>
                  <w:b/>
                </w:rPr>
                <w:t>P</w:t>
              </w:r>
            </w:ins>
            <w:ins w:id="60" w:author="Nokia(SS1)" w:date="2024-04-01T15:33:00Z">
              <w:r w:rsidR="004F19F6" w:rsidRPr="004F19F6">
                <w:rPr>
                  <w:b/>
                </w:rPr>
                <w:t>REQ-ESPC_MDA-02</w:t>
              </w:r>
            </w:ins>
          </w:p>
        </w:tc>
        <w:tc>
          <w:tcPr>
            <w:tcW w:w="5268" w:type="dxa"/>
            <w:tcBorders>
              <w:top w:val="single" w:sz="4" w:space="0" w:color="auto"/>
              <w:left w:val="single" w:sz="4" w:space="0" w:color="auto"/>
              <w:bottom w:val="single" w:sz="4" w:space="0" w:color="auto"/>
              <w:right w:val="single" w:sz="4" w:space="0" w:color="auto"/>
            </w:tcBorders>
            <w:hideMark/>
          </w:tcPr>
          <w:p w14:paraId="36D97303" w14:textId="3C63EE71" w:rsidR="004F19F6" w:rsidRPr="004F19F6" w:rsidRDefault="004F19F6">
            <w:pPr>
              <w:rPr>
                <w:ins w:id="61" w:author="Nokia(SS1)" w:date="2024-04-01T15:33:00Z"/>
              </w:rPr>
            </w:pPr>
            <w:ins w:id="62" w:author="Nokia(SS1)" w:date="2024-04-01T15:33:00Z">
              <w:r w:rsidRPr="004F19F6">
                <w:t xml:space="preserve">MDA capability for energy saving during </w:t>
              </w:r>
            </w:ins>
            <w:ins w:id="63" w:author="Nokia(SS1)" w:date="2024-04-05T21:55:00Z">
              <w:r w:rsidR="00FF236B">
                <w:t xml:space="preserve">power limited </w:t>
              </w:r>
            </w:ins>
            <w:ins w:id="64" w:author="Nokia(SS1)" w:date="2024-04-05T21:58:00Z">
              <w:r w:rsidR="00FF236B">
                <w:t>event</w:t>
              </w:r>
            </w:ins>
            <w:ins w:id="65" w:author="Nokia(SS1)" w:date="2024-04-05T21:55:00Z">
              <w:r w:rsidR="00FF236B">
                <w:t xml:space="preserve"> </w:t>
              </w:r>
            </w:ins>
            <w:ins w:id="66" w:author="Nokia(SS1)" w:date="2024-04-01T15:33:00Z">
              <w:r w:rsidRPr="004F19F6">
                <w:t xml:space="preserve">analysis should be to estimate a level of importance for a power outage related to the main power supply for </w:t>
              </w:r>
            </w:ins>
            <w:ins w:id="67" w:author="Nokia(SS1)" w:date="2024-04-05T21:56:00Z">
              <w:r w:rsidR="00FF236B">
                <w:t>5G network function</w:t>
              </w:r>
            </w:ins>
            <w:ins w:id="68" w:author="Nokia(SS1)" w:date="2024-04-05T21:57:00Z">
              <w:r w:rsidR="00FF236B">
                <w:t>.</w:t>
              </w:r>
            </w:ins>
          </w:p>
        </w:tc>
      </w:tr>
      <w:tr w:rsidR="004F19F6" w14:paraId="284F4537" w14:textId="77777777" w:rsidTr="3D1F8A45">
        <w:trPr>
          <w:jc w:val="center"/>
          <w:ins w:id="69" w:author="Nokia(SS1)" w:date="2024-04-01T15:33:00Z"/>
        </w:trPr>
        <w:tc>
          <w:tcPr>
            <w:tcW w:w="1980" w:type="dxa"/>
            <w:tcBorders>
              <w:top w:val="single" w:sz="4" w:space="0" w:color="auto"/>
              <w:left w:val="single" w:sz="4" w:space="0" w:color="auto"/>
              <w:bottom w:val="single" w:sz="4" w:space="0" w:color="auto"/>
              <w:right w:val="single" w:sz="4" w:space="0" w:color="auto"/>
            </w:tcBorders>
            <w:hideMark/>
          </w:tcPr>
          <w:p w14:paraId="6731E79F" w14:textId="2F643125" w:rsidR="004F19F6" w:rsidRPr="004F19F6" w:rsidRDefault="00FF236B" w:rsidP="004F19F6">
            <w:pPr>
              <w:pStyle w:val="TAL"/>
              <w:keepNext w:val="0"/>
              <w:rPr>
                <w:ins w:id="70" w:author="Nokia(SS1)" w:date="2024-04-01T15:33:00Z"/>
                <w:b/>
              </w:rPr>
            </w:pPr>
            <w:ins w:id="71" w:author="Nokia(SS1)" w:date="2024-04-05T21:53:00Z">
              <w:r>
                <w:rPr>
                  <w:b/>
                </w:rPr>
                <w:t>P</w:t>
              </w:r>
            </w:ins>
            <w:ins w:id="72" w:author="Nokia(SS1)" w:date="2024-04-01T15:33:00Z">
              <w:r w:rsidR="004F19F6" w:rsidRPr="004F19F6">
                <w:rPr>
                  <w:b/>
                </w:rPr>
                <w:t>REQ-ESPC_MDA-03</w:t>
              </w:r>
            </w:ins>
          </w:p>
        </w:tc>
        <w:tc>
          <w:tcPr>
            <w:tcW w:w="5268" w:type="dxa"/>
            <w:tcBorders>
              <w:top w:val="single" w:sz="4" w:space="0" w:color="auto"/>
              <w:left w:val="single" w:sz="4" w:space="0" w:color="auto"/>
              <w:bottom w:val="single" w:sz="4" w:space="0" w:color="auto"/>
              <w:right w:val="single" w:sz="4" w:space="0" w:color="auto"/>
            </w:tcBorders>
            <w:hideMark/>
          </w:tcPr>
          <w:p w14:paraId="008FB886" w14:textId="44103F83" w:rsidR="004F19F6" w:rsidRPr="004F19F6" w:rsidRDefault="52BE4F79">
            <w:pPr>
              <w:rPr>
                <w:ins w:id="73" w:author="Nokia(SS1)" w:date="2024-04-01T15:33:00Z"/>
              </w:rPr>
            </w:pPr>
            <w:ins w:id="74" w:author="Nokia(SS1)" w:date="2024-04-01T15:33:00Z">
              <w:r>
                <w:t xml:space="preserve">MDA capability for energy saving during </w:t>
              </w:r>
            </w:ins>
            <w:ins w:id="75" w:author="Nokia(SS1)" w:date="2024-04-05T21:58:00Z">
              <w:r w:rsidR="00FF236B">
                <w:t xml:space="preserve">power limited event </w:t>
              </w:r>
            </w:ins>
            <w:ins w:id="76" w:author="Nokia(SS1)" w:date="2024-04-01T15:33:00Z">
              <w:r>
                <w:t xml:space="preserve">analysis should be able to recommend energy saving actions </w:t>
              </w:r>
            </w:ins>
            <w:ins w:id="77" w:author="Nokia(SS1)" w:date="2024-04-05T21:52:00Z">
              <w:r w:rsidR="00FF236B">
                <w:t xml:space="preserve">and service prioritization </w:t>
              </w:r>
            </w:ins>
            <w:ins w:id="78" w:author="Nokia(SS1)" w:date="2024-04-01T15:33:00Z">
              <w:r>
                <w:t>for optimizing the backup battery support duration</w:t>
              </w:r>
            </w:ins>
          </w:p>
        </w:tc>
      </w:tr>
    </w:tbl>
    <w:p w14:paraId="4779661C" w14:textId="77777777" w:rsidR="004F19F6" w:rsidRPr="004F19F6" w:rsidRDefault="004F19F6" w:rsidP="004F19F6">
      <w:pPr>
        <w:rPr>
          <w:ins w:id="79" w:author="Nokia(SS1)" w:date="2024-03-31T16:38:00Z"/>
          <w:lang w:eastAsia="ko-KR"/>
        </w:rPr>
      </w:pPr>
    </w:p>
    <w:p w14:paraId="6645CCF6" w14:textId="7E816FF3" w:rsidR="004B0987" w:rsidRPr="007837C8" w:rsidRDefault="004B0987" w:rsidP="004B0987">
      <w:pPr>
        <w:pStyle w:val="Heading3"/>
        <w:rPr>
          <w:ins w:id="80" w:author="Nokia(SS1)" w:date="2024-03-31T16:38:00Z"/>
          <w:lang w:eastAsia="ko-KR"/>
        </w:rPr>
      </w:pPr>
      <w:bookmarkStart w:id="81" w:name="_Toc157755318"/>
      <w:ins w:id="82" w:author="Nokia(SS1)" w:date="2024-03-31T16:38:00Z">
        <w:r>
          <w:rPr>
            <w:lang w:eastAsia="ko-KR"/>
          </w:rPr>
          <w:t>5</w:t>
        </w:r>
        <w:r w:rsidRPr="007837C8">
          <w:rPr>
            <w:lang w:eastAsia="ko-KR"/>
          </w:rPr>
          <w:t>.</w:t>
        </w:r>
      </w:ins>
      <w:ins w:id="83" w:author="Nokia(SS1)" w:date="2024-04-01T15:06:00Z">
        <w:r w:rsidR="005254AE">
          <w:rPr>
            <w:lang w:eastAsia="ko-KR"/>
          </w:rPr>
          <w:t>C</w:t>
        </w:r>
      </w:ins>
      <w:ins w:id="84" w:author="Nokia(SS1)" w:date="2024-03-31T16:38:00Z">
        <w:r>
          <w:rPr>
            <w:lang w:eastAsia="ko-KR"/>
          </w:rPr>
          <w:t>.3</w:t>
        </w:r>
        <w:r w:rsidRPr="007837C8">
          <w:rPr>
            <w:lang w:eastAsia="ko-KR"/>
          </w:rPr>
          <w:tab/>
          <w:t>Potential solutions</w:t>
        </w:r>
        <w:bookmarkEnd w:id="81"/>
      </w:ins>
    </w:p>
    <w:p w14:paraId="1ED4DCE0" w14:textId="7FA89D16" w:rsidR="004B0987" w:rsidRPr="00EA5506" w:rsidRDefault="004B0987" w:rsidP="004B0987">
      <w:pPr>
        <w:pStyle w:val="Heading4"/>
        <w:rPr>
          <w:ins w:id="85" w:author="Nokia(SS1)" w:date="2024-03-31T16:38:00Z"/>
          <w:lang w:val="en-US"/>
        </w:rPr>
      </w:pPr>
      <w:bookmarkStart w:id="86" w:name="_Toc157755319"/>
      <w:ins w:id="87" w:author="Nokia(SS1)" w:date="2024-03-31T16:38:00Z">
        <w:r>
          <w:rPr>
            <w:lang w:val="en-US"/>
          </w:rPr>
          <w:t>5</w:t>
        </w:r>
        <w:r w:rsidRPr="00EA5506">
          <w:rPr>
            <w:lang w:val="en-US"/>
          </w:rPr>
          <w:t>.</w:t>
        </w:r>
      </w:ins>
      <w:ins w:id="88" w:author="Nokia(SS1)" w:date="2024-04-01T15:06:00Z">
        <w:r w:rsidR="005254AE">
          <w:rPr>
            <w:lang w:val="en-US"/>
          </w:rPr>
          <w:t>C</w:t>
        </w:r>
      </w:ins>
      <w:ins w:id="89" w:author="Nokia(SS1)" w:date="2024-03-31T16:38: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86"/>
        <w:r w:rsidRPr="00EA5506">
          <w:rPr>
            <w:lang w:val="en-US"/>
          </w:rPr>
          <w:t xml:space="preserve"> </w:t>
        </w:r>
      </w:ins>
    </w:p>
    <w:p w14:paraId="672A393E" w14:textId="5D2719FC" w:rsidR="004B0987" w:rsidRDefault="004B0987" w:rsidP="004B0987">
      <w:pPr>
        <w:pStyle w:val="Heading5"/>
        <w:rPr>
          <w:ins w:id="90" w:author="Nokia(SS1)" w:date="2024-03-31T16:38:00Z"/>
          <w:lang w:eastAsia="ko-KR"/>
        </w:rPr>
      </w:pPr>
      <w:bookmarkStart w:id="91" w:name="_Toc157755320"/>
      <w:ins w:id="92" w:author="Nokia(SS1)" w:date="2024-03-31T16:38:00Z">
        <w:r>
          <w:rPr>
            <w:lang w:eastAsia="ko-KR"/>
          </w:rPr>
          <w:t>5.</w:t>
        </w:r>
      </w:ins>
      <w:ins w:id="93" w:author="Nokia(SS1)" w:date="2024-04-01T15:06:00Z">
        <w:r w:rsidR="005254AE">
          <w:rPr>
            <w:lang w:eastAsia="ko-KR"/>
          </w:rPr>
          <w:t>C</w:t>
        </w:r>
      </w:ins>
      <w:ins w:id="94" w:author="Nokia(SS1)" w:date="2024-03-31T16:38:00Z">
        <w:r>
          <w:rPr>
            <w:lang w:eastAsia="ko-KR"/>
          </w:rPr>
          <w:t>.3.i.1</w:t>
        </w:r>
        <w:r>
          <w:rPr>
            <w:lang w:eastAsia="ko-KR"/>
          </w:rPr>
          <w:tab/>
          <w:t>Introduction</w:t>
        </w:r>
        <w:bookmarkEnd w:id="91"/>
      </w:ins>
    </w:p>
    <w:p w14:paraId="59E2DE62" w14:textId="77777777" w:rsidR="004B0987" w:rsidRDefault="004B0987" w:rsidP="004B0987">
      <w:pPr>
        <w:pStyle w:val="EditorsNote"/>
        <w:rPr>
          <w:ins w:id="95" w:author="Nokia(SS1)" w:date="2024-03-31T16:38:00Z"/>
          <w:lang w:val="en-US"/>
        </w:rPr>
      </w:pPr>
      <w:ins w:id="96" w:author="Nokia(SS1)" w:date="2024-03-31T16:38: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6F7A2DCA" w14:textId="0D62089F" w:rsidR="004B0987" w:rsidRDefault="004B0987" w:rsidP="004B0987">
      <w:pPr>
        <w:pStyle w:val="Heading5"/>
        <w:rPr>
          <w:ins w:id="97" w:author="Nokia(SS1)" w:date="2024-03-31T16:38:00Z"/>
          <w:lang w:eastAsia="ko-KR"/>
        </w:rPr>
      </w:pPr>
      <w:bookmarkStart w:id="98" w:name="_Toc157755321"/>
      <w:ins w:id="99" w:author="Nokia(SS1)" w:date="2024-03-31T16:38:00Z">
        <w:r>
          <w:rPr>
            <w:lang w:eastAsia="ko-KR"/>
          </w:rPr>
          <w:t>5.</w:t>
        </w:r>
      </w:ins>
      <w:ins w:id="100" w:author="Nokia(SS1)" w:date="2024-04-01T15:06:00Z">
        <w:r w:rsidR="005254AE">
          <w:rPr>
            <w:lang w:eastAsia="ko-KR"/>
          </w:rPr>
          <w:t>C</w:t>
        </w:r>
      </w:ins>
      <w:ins w:id="101" w:author="Nokia(SS1)" w:date="2024-03-31T16:38:00Z">
        <w:r>
          <w:rPr>
            <w:lang w:eastAsia="ko-KR"/>
          </w:rPr>
          <w:t>.3.i.2</w:t>
        </w:r>
        <w:r>
          <w:rPr>
            <w:lang w:eastAsia="ko-KR"/>
          </w:rPr>
          <w:tab/>
          <w:t>Description</w:t>
        </w:r>
        <w:bookmarkEnd w:id="98"/>
      </w:ins>
    </w:p>
    <w:p w14:paraId="3D3B9691" w14:textId="77777777" w:rsidR="004B0987" w:rsidRDefault="004B0987" w:rsidP="004B0987">
      <w:pPr>
        <w:pStyle w:val="EditorsNote"/>
        <w:rPr>
          <w:ins w:id="102" w:author="Nokia(SS1)" w:date="2024-03-31T16:38:00Z"/>
        </w:rPr>
      </w:pPr>
      <w:ins w:id="103" w:author="Nokia(SS1)" w:date="2024-03-31T16:38:00Z">
        <w:r>
          <w:t>Editor's Note:</w:t>
        </w:r>
        <w:r>
          <w:tab/>
        </w:r>
        <w:r>
          <w:rPr>
            <w:lang w:val="en-US"/>
          </w:rPr>
          <w:t>This clause further details the potential solution and any assumptions made</w:t>
        </w:r>
        <w:r>
          <w:t>.</w:t>
        </w:r>
      </w:ins>
    </w:p>
    <w:p w14:paraId="320C2001" w14:textId="421BAB05" w:rsidR="004B0987" w:rsidRPr="007837C8" w:rsidRDefault="004B0987" w:rsidP="004B0987">
      <w:pPr>
        <w:pStyle w:val="Heading3"/>
        <w:rPr>
          <w:ins w:id="104" w:author="Nokia(SS1)" w:date="2024-03-31T16:38:00Z"/>
          <w:lang w:eastAsia="ko-KR"/>
        </w:rPr>
      </w:pPr>
      <w:bookmarkStart w:id="105" w:name="_Toc157755322"/>
      <w:ins w:id="106" w:author="Nokia(SS1)" w:date="2024-03-31T16:38:00Z">
        <w:r>
          <w:rPr>
            <w:lang w:eastAsia="ko-KR"/>
          </w:rPr>
          <w:t>5</w:t>
        </w:r>
        <w:r w:rsidRPr="007837C8">
          <w:rPr>
            <w:lang w:eastAsia="ko-KR"/>
          </w:rPr>
          <w:t>.</w:t>
        </w:r>
      </w:ins>
      <w:ins w:id="107" w:author="Nokia(SS1)" w:date="2024-04-01T15:06:00Z">
        <w:r w:rsidR="005254AE">
          <w:rPr>
            <w:lang w:eastAsia="ko-KR"/>
          </w:rPr>
          <w:t>C</w:t>
        </w:r>
      </w:ins>
      <w:ins w:id="108" w:author="Nokia(SS1)" w:date="2024-03-31T16:38:00Z">
        <w:r>
          <w:rPr>
            <w:lang w:eastAsia="ko-KR"/>
          </w:rPr>
          <w:t>.4</w:t>
        </w:r>
        <w:r w:rsidRPr="007837C8">
          <w:rPr>
            <w:lang w:eastAsia="ko-KR"/>
          </w:rPr>
          <w:tab/>
        </w:r>
        <w:r>
          <w:rPr>
            <w:lang w:eastAsia="ko-KR"/>
          </w:rPr>
          <w:t>Evaluation of potential</w:t>
        </w:r>
        <w:r w:rsidRPr="007837C8">
          <w:rPr>
            <w:lang w:eastAsia="ko-KR"/>
          </w:rPr>
          <w:t xml:space="preserve"> solutions</w:t>
        </w:r>
        <w:bookmarkEnd w:id="105"/>
      </w:ins>
    </w:p>
    <w:p w14:paraId="16348C59" w14:textId="77777777" w:rsidR="004B0987" w:rsidRDefault="004B0987" w:rsidP="004B0987">
      <w:pPr>
        <w:pStyle w:val="EditorsNote"/>
        <w:rPr>
          <w:ins w:id="109" w:author="Nokia(SS1)" w:date="2024-03-31T16:38:00Z"/>
        </w:rPr>
      </w:pPr>
      <w:ins w:id="110" w:author="Nokia(SS1)" w:date="2024-03-31T16:38:00Z">
        <w:r>
          <w:t>Editor's Note:</w:t>
        </w:r>
        <w:r>
          <w:tab/>
        </w:r>
        <w:r w:rsidRPr="004B27FF">
          <w:t>This clause provides the evaluation of potential solutions.</w:t>
        </w:r>
        <w:bookmarkStart w:id="111" w:name="historyclause"/>
        <w:bookmarkEnd w:id="111"/>
      </w:ins>
    </w:p>
    <w:p w14:paraId="43D5AAF7" w14:textId="77777777" w:rsidR="00CC0B09" w:rsidRDefault="00CC0B09" w:rsidP="00CC0B09">
      <w:pPr>
        <w:rPr>
          <w:noProof/>
        </w:rPr>
      </w:pPr>
    </w:p>
    <w:p w14:paraId="770C9ED1" w14:textId="77777777" w:rsidR="00CC0B09" w:rsidRDefault="00CC0B09"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End of change</w:t>
            </w:r>
          </w:p>
        </w:tc>
      </w:tr>
    </w:tbl>
    <w:p w14:paraId="4271476D" w14:textId="77777777" w:rsidR="00CC0B09" w:rsidRDefault="00CC0B09" w:rsidP="00CC0B09">
      <w:pPr>
        <w:rPr>
          <w:noProof/>
        </w:rPr>
      </w:pPr>
    </w:p>
    <w:p w14:paraId="3E98CF44" w14:textId="77777777" w:rsidR="00CC0B09" w:rsidRDefault="00CC0B09">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B0F1" w14:textId="77777777" w:rsidR="00645C90" w:rsidRDefault="00645C90">
      <w:r>
        <w:separator/>
      </w:r>
    </w:p>
  </w:endnote>
  <w:endnote w:type="continuationSeparator" w:id="0">
    <w:p w14:paraId="4FF893C1" w14:textId="77777777" w:rsidR="00645C90" w:rsidRDefault="0064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FD8C" w14:textId="77777777" w:rsidR="00645C90" w:rsidRDefault="00645C90">
      <w:r>
        <w:separator/>
      </w:r>
    </w:p>
  </w:footnote>
  <w:footnote w:type="continuationSeparator" w:id="0">
    <w:p w14:paraId="635F83A3" w14:textId="77777777" w:rsidR="00645C90" w:rsidRDefault="00645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7"/>
  </w:num>
  <w:num w:numId="5" w16cid:durableId="1982344827">
    <w:abstractNumId w:val="16"/>
  </w:num>
  <w:num w:numId="6" w16cid:durableId="86537372">
    <w:abstractNumId w:val="11"/>
  </w:num>
  <w:num w:numId="7" w16cid:durableId="2110541299">
    <w:abstractNumId w:val="12"/>
  </w:num>
  <w:num w:numId="8" w16cid:durableId="1654796161">
    <w:abstractNumId w:val="22"/>
  </w:num>
  <w:num w:numId="9" w16cid:durableId="1886217601">
    <w:abstractNumId w:val="20"/>
  </w:num>
  <w:num w:numId="10" w16cid:durableId="764115405">
    <w:abstractNumId w:val="21"/>
  </w:num>
  <w:num w:numId="11" w16cid:durableId="402919350">
    <w:abstractNumId w:val="15"/>
  </w:num>
  <w:num w:numId="12" w16cid:durableId="1028873296">
    <w:abstractNumId w:val="19"/>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10287926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6389"/>
    <w:rsid w:val="00074722"/>
    <w:rsid w:val="000819D8"/>
    <w:rsid w:val="000934A6"/>
    <w:rsid w:val="000A2C6C"/>
    <w:rsid w:val="000A4660"/>
    <w:rsid w:val="000D1B5B"/>
    <w:rsid w:val="001000D5"/>
    <w:rsid w:val="0010401F"/>
    <w:rsid w:val="00112FC3"/>
    <w:rsid w:val="0013561A"/>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6A9A"/>
    <w:rsid w:val="003C7A04"/>
    <w:rsid w:val="003F52B2"/>
    <w:rsid w:val="00440414"/>
    <w:rsid w:val="004558E9"/>
    <w:rsid w:val="0045777E"/>
    <w:rsid w:val="004B0987"/>
    <w:rsid w:val="004B3753"/>
    <w:rsid w:val="004C132E"/>
    <w:rsid w:val="004C31D2"/>
    <w:rsid w:val="004D55C2"/>
    <w:rsid w:val="004F19F6"/>
    <w:rsid w:val="00503F26"/>
    <w:rsid w:val="00521131"/>
    <w:rsid w:val="005254AE"/>
    <w:rsid w:val="00527C0B"/>
    <w:rsid w:val="005410F6"/>
    <w:rsid w:val="005729C4"/>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91FB3"/>
    <w:rsid w:val="007A00EF"/>
    <w:rsid w:val="007A557C"/>
    <w:rsid w:val="007B19EA"/>
    <w:rsid w:val="007B765B"/>
    <w:rsid w:val="007C0A2D"/>
    <w:rsid w:val="007C27B0"/>
    <w:rsid w:val="007F300B"/>
    <w:rsid w:val="008014C3"/>
    <w:rsid w:val="00802E12"/>
    <w:rsid w:val="00850812"/>
    <w:rsid w:val="00876B9A"/>
    <w:rsid w:val="00886CBD"/>
    <w:rsid w:val="008933BF"/>
    <w:rsid w:val="008A10C4"/>
    <w:rsid w:val="008A758A"/>
    <w:rsid w:val="008B0248"/>
    <w:rsid w:val="008B305A"/>
    <w:rsid w:val="008D191D"/>
    <w:rsid w:val="008F5AB4"/>
    <w:rsid w:val="008F5F33"/>
    <w:rsid w:val="0091046A"/>
    <w:rsid w:val="00926ABD"/>
    <w:rsid w:val="00947F4E"/>
    <w:rsid w:val="00947F6B"/>
    <w:rsid w:val="00966D47"/>
    <w:rsid w:val="00992312"/>
    <w:rsid w:val="009C0DED"/>
    <w:rsid w:val="00A06E9E"/>
    <w:rsid w:val="00A20ED6"/>
    <w:rsid w:val="00A37D7F"/>
    <w:rsid w:val="00A46410"/>
    <w:rsid w:val="00A57688"/>
    <w:rsid w:val="00A842E9"/>
    <w:rsid w:val="00A84A94"/>
    <w:rsid w:val="00AC4255"/>
    <w:rsid w:val="00AD1DAA"/>
    <w:rsid w:val="00AF1E23"/>
    <w:rsid w:val="00AF7F81"/>
    <w:rsid w:val="00B01AFF"/>
    <w:rsid w:val="00B05CC7"/>
    <w:rsid w:val="00B27E39"/>
    <w:rsid w:val="00B350D8"/>
    <w:rsid w:val="00B76763"/>
    <w:rsid w:val="00B7732B"/>
    <w:rsid w:val="00B879F0"/>
    <w:rsid w:val="00BC25AA"/>
    <w:rsid w:val="00BC5DD4"/>
    <w:rsid w:val="00C022E3"/>
    <w:rsid w:val="00C22D17"/>
    <w:rsid w:val="00C26BB2"/>
    <w:rsid w:val="00C33EFA"/>
    <w:rsid w:val="00C4712D"/>
    <w:rsid w:val="00C53A1D"/>
    <w:rsid w:val="00C555C9"/>
    <w:rsid w:val="00C62CD5"/>
    <w:rsid w:val="00C81003"/>
    <w:rsid w:val="00C94F55"/>
    <w:rsid w:val="00CA7D62"/>
    <w:rsid w:val="00CB07A8"/>
    <w:rsid w:val="00CC0B09"/>
    <w:rsid w:val="00CD4A57"/>
    <w:rsid w:val="00D146F1"/>
    <w:rsid w:val="00D33604"/>
    <w:rsid w:val="00D37B08"/>
    <w:rsid w:val="00D437FF"/>
    <w:rsid w:val="00D5130C"/>
    <w:rsid w:val="00D62265"/>
    <w:rsid w:val="00D8512E"/>
    <w:rsid w:val="00DA1E58"/>
    <w:rsid w:val="00DC1055"/>
    <w:rsid w:val="00DD7B05"/>
    <w:rsid w:val="00DE4EF2"/>
    <w:rsid w:val="00DF2C0E"/>
    <w:rsid w:val="00E04DB6"/>
    <w:rsid w:val="00E06FFB"/>
    <w:rsid w:val="00E30155"/>
    <w:rsid w:val="00E91FE1"/>
    <w:rsid w:val="00EA5E95"/>
    <w:rsid w:val="00ED4954"/>
    <w:rsid w:val="00ED5A43"/>
    <w:rsid w:val="00EE0943"/>
    <w:rsid w:val="00EE33A2"/>
    <w:rsid w:val="00F67A1C"/>
    <w:rsid w:val="00F82C5B"/>
    <w:rsid w:val="00F8555F"/>
    <w:rsid w:val="00FB3E36"/>
    <w:rsid w:val="00FE6F70"/>
    <w:rsid w:val="00FF236B"/>
    <w:rsid w:val="28F95632"/>
    <w:rsid w:val="3D1F8A45"/>
    <w:rsid w:val="40FF0ABC"/>
    <w:rsid w:val="4FD6A33D"/>
    <w:rsid w:val="52BE4F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eastAsia="en-US"/>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 w:type="character" w:customStyle="1" w:styleId="TAHCar">
    <w:name w:val="TAH Car"/>
    <w:locked/>
    <w:rsid w:val="004F19F6"/>
    <w:rPr>
      <w:rFonts w:ascii="Arial" w:eastAsia="Times New Roman" w:hAnsi="Arial" w:cs="Arial"/>
      <w:b/>
      <w:sz w:val="18"/>
      <w:lang w:val="en-GB" w:eastAsia="en-US"/>
    </w:rPr>
  </w:style>
  <w:style w:type="character" w:customStyle="1" w:styleId="THChar">
    <w:name w:val="TH Char"/>
    <w:link w:val="TH"/>
    <w:qFormat/>
    <w:locked/>
    <w:rsid w:val="004F19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41671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E055E-2162-4717-ABB9-0DFC7417E445}">
  <ds:schemaRefs>
    <ds:schemaRef ds:uri="http://schemas.openxmlformats.org/officeDocument/2006/bibliography"/>
  </ds:schemaRefs>
</ds:datastoreItem>
</file>

<file path=customXml/itemProps2.xml><?xml version="1.0" encoding="utf-8"?>
<ds:datastoreItem xmlns:ds="http://schemas.openxmlformats.org/officeDocument/2006/customXml" ds:itemID="{E2DF49F3-703E-4E3E-8CD9-D7224F1E9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F5036-DA1C-4553-90AC-424E8A2DEA5B}">
  <ds:schemaRefs>
    <ds:schemaRef ds:uri="Microsoft.SharePoint.Taxonomy.ContentTypeSync"/>
  </ds:schemaRefs>
</ds:datastoreItem>
</file>

<file path=customXml/itemProps4.xml><?xml version="1.0" encoding="utf-8"?>
<ds:datastoreItem xmlns:ds="http://schemas.openxmlformats.org/officeDocument/2006/customXml" ds:itemID="{E1EEA739-DEAF-431E-B960-5E436F52A21B}">
  <ds:schemaRefs>
    <ds:schemaRef ds:uri="http://schemas.microsoft.com/sharepoint/events"/>
  </ds:schemaRefs>
</ds:datastoreItem>
</file>

<file path=customXml/itemProps5.xml><?xml version="1.0" encoding="utf-8"?>
<ds:datastoreItem xmlns:ds="http://schemas.openxmlformats.org/officeDocument/2006/customXml" ds:itemID="{A238D244-89F2-48A1-9F89-E6C5FA3825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464</Words>
  <Characters>2651</Characters>
  <Application>Microsoft Office Word</Application>
  <DocSecurity>0</DocSecurity>
  <Lines>22</Lines>
  <Paragraphs>6</Paragraphs>
  <ScaleCrop>false</ScaleCrop>
  <Company>3GPP Support Team</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28</cp:revision>
  <cp:lastPrinted>1899-12-31T18:30:00Z</cp:lastPrinted>
  <dcterms:created xsi:type="dcterms:W3CDTF">2023-02-07T08:02:00Z</dcterms:created>
  <dcterms:modified xsi:type="dcterms:W3CDTF">2024-04-05T16:32:00Z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